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DC3A2AD"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AA257F">
        <w:rPr>
          <w:b/>
          <w:noProof/>
          <w:sz w:val="24"/>
        </w:rPr>
        <w:t>580</w:t>
      </w:r>
    </w:p>
    <w:p w14:paraId="0E874A83" w14:textId="543271EE"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AA257F">
        <w:rPr>
          <w:b/>
          <w:noProof/>
          <w:sz w:val="24"/>
        </w:rPr>
        <w:tab/>
      </w:r>
      <w:r w:rsidR="00AA257F">
        <w:rPr>
          <w:b/>
          <w:noProof/>
          <w:sz w:val="24"/>
        </w:rPr>
        <w:tab/>
      </w:r>
      <w:r w:rsidR="00AA257F">
        <w:rPr>
          <w:b/>
          <w:noProof/>
          <w:sz w:val="24"/>
        </w:rPr>
        <w:tab/>
      </w:r>
      <w:r w:rsidR="00AA257F">
        <w:rPr>
          <w:b/>
          <w:noProof/>
          <w:sz w:val="24"/>
        </w:rPr>
        <w:tab/>
      </w:r>
      <w:r w:rsidR="00AA257F">
        <w:rPr>
          <w:b/>
          <w:noProof/>
          <w:sz w:val="24"/>
        </w:rPr>
        <w:tab/>
      </w:r>
      <w:r w:rsidR="00AA257F">
        <w:rPr>
          <w:b/>
          <w:noProof/>
          <w:sz w:val="24"/>
        </w:rPr>
        <w:tab/>
      </w:r>
      <w:r w:rsidR="00AA257F">
        <w:rPr>
          <w:b/>
          <w:noProof/>
          <w:sz w:val="24"/>
        </w:rPr>
        <w:tab/>
      </w:r>
      <w:r w:rsidR="00AA257F">
        <w:rPr>
          <w:b/>
          <w:noProof/>
          <w:sz w:val="24"/>
        </w:rPr>
        <w:tab/>
      </w:r>
      <w:r w:rsidR="00AA257F">
        <w:rPr>
          <w:b/>
          <w:noProof/>
          <w:sz w:val="24"/>
        </w:rPr>
        <w:tab/>
      </w:r>
      <w:r w:rsidR="00AA257F">
        <w:rPr>
          <w:b/>
          <w:noProof/>
          <w:sz w:val="24"/>
        </w:rPr>
        <w:tab/>
      </w:r>
      <w:r w:rsidR="00AA257F">
        <w:rPr>
          <w:b/>
          <w:noProof/>
          <w:sz w:val="24"/>
        </w:rPr>
        <w:tab/>
      </w:r>
      <w:r w:rsidR="00AA257F">
        <w:rPr>
          <w:b/>
          <w:noProof/>
          <w:sz w:val="24"/>
        </w:rPr>
        <w:tab/>
      </w:r>
      <w:r w:rsidR="00AA257F">
        <w:rPr>
          <w:b/>
          <w:noProof/>
          <w:sz w:val="24"/>
        </w:rPr>
        <w:tab/>
      </w:r>
      <w:r w:rsidR="00AA257F">
        <w:rPr>
          <w:b/>
          <w:noProof/>
          <w:sz w:val="24"/>
        </w:rPr>
        <w:tab/>
      </w:r>
      <w:r w:rsidR="00AA257F">
        <w:rPr>
          <w:b/>
          <w:noProof/>
          <w:sz w:val="24"/>
        </w:rPr>
        <w:tab/>
      </w:r>
      <w:r w:rsidR="00AA257F" w:rsidRPr="00AA257F">
        <w:rPr>
          <w:b/>
          <w:i/>
          <w:noProof/>
          <w:sz w:val="18"/>
          <w:szCs w:val="18"/>
        </w:rPr>
        <w:t xml:space="preserve">Revision of </w:t>
      </w:r>
      <w:r w:rsidR="00AA257F" w:rsidRPr="00AA257F">
        <w:rPr>
          <w:b/>
          <w:i/>
          <w:noProof/>
          <w:sz w:val="18"/>
          <w:szCs w:val="18"/>
        </w:rPr>
        <w:t>C4-212254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5B3AA" w:rsidR="001E41F3" w:rsidRPr="00410371" w:rsidRDefault="00D7494C" w:rsidP="00D7494C">
            <w:pPr>
              <w:pStyle w:val="CRCoverPage"/>
              <w:spacing w:after="0"/>
              <w:jc w:val="center"/>
              <w:rPr>
                <w:b/>
                <w:noProof/>
                <w:sz w:val="28"/>
              </w:rPr>
            </w:pPr>
            <w:r w:rsidRPr="00EA14E5">
              <w:rPr>
                <w:b/>
                <w:noProof/>
                <w:sz w:val="28"/>
              </w:rPr>
              <w:t>29.5</w:t>
            </w:r>
            <w:r w:rsidR="00A03060">
              <w:rPr>
                <w:b/>
                <w:noProof/>
                <w:sz w:val="28"/>
              </w:rPr>
              <w:t>0</w:t>
            </w:r>
            <w:r w:rsidR="008F07F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1C3E9" w:rsidR="001E41F3" w:rsidRPr="00410371" w:rsidRDefault="001C445D" w:rsidP="001C445D">
            <w:pPr>
              <w:pStyle w:val="CRCoverPage"/>
              <w:spacing w:after="0"/>
              <w:jc w:val="center"/>
              <w:rPr>
                <w:noProof/>
              </w:rPr>
            </w:pPr>
            <w:r>
              <w:rPr>
                <w:b/>
                <w:noProof/>
                <w:sz w:val="28"/>
              </w:rPr>
              <w:t>0252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4F02F" w:rsidR="001E41F3" w:rsidRPr="00410371" w:rsidRDefault="00AA257F"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72256" w:rsidR="001E41F3" w:rsidRPr="00410371" w:rsidRDefault="00A03060">
            <w:pPr>
              <w:pStyle w:val="CRCoverPage"/>
              <w:spacing w:after="0"/>
              <w:jc w:val="center"/>
              <w:rPr>
                <w:noProof/>
                <w:sz w:val="28"/>
              </w:rPr>
            </w:pPr>
            <w:r>
              <w:rPr>
                <w:b/>
                <w:noProof/>
                <w:sz w:val="28"/>
              </w:rPr>
              <w:t>17.2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E75B7" w:rsidR="00213893" w:rsidRDefault="00A03060" w:rsidP="00213893">
            <w:pPr>
              <w:pStyle w:val="CRCoverPage"/>
              <w:spacing w:after="0"/>
              <w:ind w:left="100"/>
              <w:rPr>
                <w:noProof/>
                <w:lang w:eastAsia="zh-CN"/>
              </w:rPr>
            </w:pPr>
            <w:r>
              <w:t xml:space="preserve">Error handling for </w:t>
            </w:r>
            <w:proofErr w:type="spellStart"/>
            <w:r>
              <w:t>encBlockIndex</w:t>
            </w:r>
            <w:proofErr w:type="spellEnd"/>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B05923" w:rsidR="00213893" w:rsidRDefault="00A03060" w:rsidP="00213893">
            <w:pPr>
              <w:pStyle w:val="CRCoverPage"/>
              <w:spacing w:after="0"/>
              <w:ind w:left="100"/>
              <w:rPr>
                <w:noProof/>
              </w:rPr>
            </w:pPr>
            <w:r>
              <w:rPr>
                <w:rFonts w:eastAsia="Batang" w:cs="Arial"/>
                <w:bCs/>
                <w:color w:val="000000"/>
                <w:lang w:eastAsia="ko-KR"/>
              </w:rPr>
              <w:t>TEI1</w:t>
            </w:r>
            <w:r w:rsidR="0046191D">
              <w:rPr>
                <w:rFonts w:eastAsia="Batang" w:cs="Arial"/>
                <w:bCs/>
                <w:color w:val="000000"/>
                <w:lang w:eastAsia="ko-KR"/>
              </w:rPr>
              <w:t>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EADA1" w:rsidR="00213893" w:rsidRDefault="00213893" w:rsidP="00850940">
            <w:pPr>
              <w:pStyle w:val="CRCoverPage"/>
              <w:spacing w:after="0"/>
              <w:ind w:left="100"/>
              <w:rPr>
                <w:noProof/>
              </w:rPr>
            </w:pPr>
            <w:r>
              <w:t>2021-0</w:t>
            </w:r>
            <w:r w:rsidR="00850940">
              <w:t>4</w:t>
            </w:r>
            <w:r>
              <w:t>-</w:t>
            </w:r>
            <w:r w:rsidR="0046191D">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297B9" w:rsidR="001E41F3" w:rsidRDefault="004619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5A3EDD" w:rsidR="00417008" w:rsidRDefault="00417008" w:rsidP="00417008">
            <w:pPr>
              <w:pStyle w:val="CRCoverPage"/>
              <w:spacing w:after="0"/>
              <w:ind w:left="100"/>
              <w:rPr>
                <w:lang w:eastAsia="zh-CN"/>
              </w:rPr>
            </w:pPr>
            <w:r>
              <w:t>Rel</w:t>
            </w:r>
            <w:r>
              <w:rPr>
                <w:rFonts w:hint="eastAsia"/>
                <w:lang w:eastAsia="zh-CN"/>
              </w:rPr>
              <w:t>-</w:t>
            </w:r>
            <w:r>
              <w:rPr>
                <w:lang w:eastAsia="zh-CN"/>
              </w:rPr>
              <w:t>1</w:t>
            </w:r>
            <w:r w:rsidR="00347FC9">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3060" w14:paraId="1256F52C" w14:textId="77777777" w:rsidTr="00547111">
        <w:tc>
          <w:tcPr>
            <w:tcW w:w="2694" w:type="dxa"/>
            <w:gridSpan w:val="2"/>
            <w:tcBorders>
              <w:top w:val="single" w:sz="4" w:space="0" w:color="auto"/>
              <w:left w:val="single" w:sz="4" w:space="0" w:color="auto"/>
            </w:tcBorders>
          </w:tcPr>
          <w:p w14:paraId="52C87DB0" w14:textId="77777777" w:rsidR="00A03060" w:rsidRDefault="00A03060" w:rsidP="00A03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0EBFE" w14:textId="77777777" w:rsidR="00A03060" w:rsidRDefault="00A03060" w:rsidP="00A03060">
            <w:pPr>
              <w:pStyle w:val="CRCoverPage"/>
              <w:spacing w:after="0"/>
              <w:ind w:left="100"/>
              <w:rPr>
                <w:noProof/>
                <w:lang w:eastAsia="zh-CN"/>
              </w:rPr>
            </w:pPr>
            <w:r>
              <w:rPr>
                <w:rFonts w:hint="eastAsia"/>
                <w:noProof/>
                <w:lang w:eastAsia="zh-CN"/>
              </w:rPr>
              <w:t>A</w:t>
            </w:r>
            <w:r>
              <w:rPr>
                <w:noProof/>
                <w:lang w:eastAsia="zh-CN"/>
              </w:rPr>
              <w:t>s agreed in S3-210751 and S3-210752 in SA3#102e meeting:</w:t>
            </w:r>
          </w:p>
          <w:p w14:paraId="5FAA2B37" w14:textId="77777777" w:rsidR="00A03060" w:rsidRDefault="00A03060" w:rsidP="00A03060">
            <w:pPr>
              <w:pStyle w:val="CRCoverPage"/>
              <w:spacing w:after="0"/>
              <w:ind w:left="100"/>
              <w:rPr>
                <w:noProof/>
                <w:lang w:eastAsia="zh-CN"/>
              </w:rPr>
            </w:pPr>
          </w:p>
          <w:p w14:paraId="1E48C2CF" w14:textId="77777777" w:rsidR="00A03060" w:rsidRDefault="00A03060" w:rsidP="00A03060">
            <w:pPr>
              <w:pStyle w:val="CRCoverPage"/>
              <w:spacing w:after="0"/>
              <w:ind w:left="100"/>
            </w:pPr>
            <w:r w:rsidRPr="009118D4">
              <w:rPr>
                <w:i/>
              </w:rPr>
              <w:t>The sending SEPP shall reject messages received from the NF (directly or via SCP) with JSON including "</w:t>
            </w:r>
            <w:proofErr w:type="spellStart"/>
            <w:r w:rsidRPr="009118D4">
              <w:rPr>
                <w:i/>
              </w:rPr>
              <w:t>encBlockIndex</w:t>
            </w:r>
            <w:proofErr w:type="spellEnd"/>
            <w:r w:rsidRPr="009118D4">
              <w:rPr>
                <w:i/>
              </w:rPr>
              <w:t>" (regardless of the encoding used for that JSON request).</w:t>
            </w:r>
          </w:p>
          <w:p w14:paraId="68665344" w14:textId="77777777" w:rsidR="00A03060" w:rsidRDefault="00A03060" w:rsidP="00A03060">
            <w:pPr>
              <w:pStyle w:val="CRCoverPage"/>
              <w:spacing w:after="0"/>
              <w:ind w:left="100"/>
            </w:pPr>
          </w:p>
          <w:p w14:paraId="38955043" w14:textId="77777777" w:rsidR="00A03060" w:rsidRDefault="00A03060" w:rsidP="00A03060">
            <w:pPr>
              <w:pStyle w:val="CRCoverPage"/>
              <w:spacing w:after="0"/>
              <w:ind w:left="100"/>
              <w:rPr>
                <w:noProof/>
                <w:lang w:eastAsia="zh-CN"/>
              </w:rPr>
            </w:pPr>
            <w:r>
              <w:rPr>
                <w:noProof/>
                <w:lang w:eastAsia="zh-CN"/>
              </w:rPr>
              <w:t xml:space="preserve">And as indicated in </w:t>
            </w:r>
            <w:r w:rsidRPr="009118D4">
              <w:rPr>
                <w:noProof/>
                <w:lang w:eastAsia="zh-CN"/>
              </w:rPr>
              <w:t>C4-211157 on Reply LS on Misalignments on HTTP message format over N32-f</w:t>
            </w:r>
            <w:r>
              <w:rPr>
                <w:noProof/>
                <w:lang w:eastAsia="zh-CN"/>
              </w:rPr>
              <w:t>:</w:t>
            </w:r>
          </w:p>
          <w:p w14:paraId="5334FE25" w14:textId="77777777" w:rsidR="00A03060" w:rsidRDefault="00A03060" w:rsidP="00A03060">
            <w:pPr>
              <w:pStyle w:val="CRCoverPage"/>
              <w:spacing w:after="0"/>
              <w:ind w:left="100"/>
              <w:rPr>
                <w:noProof/>
                <w:lang w:eastAsia="zh-CN"/>
              </w:rPr>
            </w:pPr>
          </w:p>
          <w:p w14:paraId="3306A92F" w14:textId="77777777" w:rsidR="00A03060" w:rsidRDefault="00A03060" w:rsidP="00A03060">
            <w:pPr>
              <w:pStyle w:val="CRCoverPage"/>
              <w:spacing w:after="0"/>
              <w:ind w:left="100"/>
              <w:rPr>
                <w:rFonts w:cs="Arial"/>
                <w:bCs/>
                <w:i/>
              </w:rPr>
            </w:pPr>
            <w:r w:rsidRPr="009118D4">
              <w:rPr>
                <w:rFonts w:cs="Arial"/>
                <w:bCs/>
                <w:i/>
              </w:rPr>
              <w:t xml:space="preserve">If a </w:t>
            </w:r>
            <w:proofErr w:type="spellStart"/>
            <w:r w:rsidRPr="009118D4">
              <w:rPr>
                <w:rFonts w:cs="Arial"/>
                <w:bCs/>
                <w:i/>
              </w:rPr>
              <w:t>cNF</w:t>
            </w:r>
            <w:proofErr w:type="spellEnd"/>
            <w:r w:rsidRPr="009118D4">
              <w:rPr>
                <w:rFonts w:cs="Arial"/>
                <w:bCs/>
                <w:i/>
              </w:rPr>
              <w:t xml:space="preserve"> tries to access an API and includes the value "</w:t>
            </w:r>
            <w:proofErr w:type="spellStart"/>
            <w:r w:rsidRPr="009118D4">
              <w:rPr>
                <w:rFonts w:cs="Arial"/>
                <w:bCs/>
                <w:i/>
              </w:rPr>
              <w:t>encBlockIndex</w:t>
            </w:r>
            <w:proofErr w:type="spellEnd"/>
            <w:r w:rsidRPr="009118D4">
              <w:rPr>
                <w:rFonts w:cs="Arial"/>
                <w:bCs/>
                <w:i/>
              </w:rPr>
              <w:t xml:space="preserve">" in the JSON of the request (regardless of the encoding used for that JSON request), this request shall be rejected by the </w:t>
            </w:r>
            <w:proofErr w:type="spellStart"/>
            <w:r w:rsidRPr="009118D4">
              <w:rPr>
                <w:rFonts w:cs="Arial"/>
                <w:bCs/>
                <w:i/>
              </w:rPr>
              <w:t>cSEPP</w:t>
            </w:r>
            <w:proofErr w:type="spellEnd"/>
            <w:r w:rsidRPr="009118D4">
              <w:rPr>
                <w:rFonts w:cs="Arial"/>
                <w:bCs/>
                <w:i/>
              </w:rPr>
              <w:t>.</w:t>
            </w:r>
          </w:p>
          <w:p w14:paraId="21953E74" w14:textId="77777777" w:rsidR="00A03060" w:rsidRDefault="00A03060" w:rsidP="00A03060">
            <w:pPr>
              <w:pStyle w:val="CRCoverPage"/>
              <w:spacing w:after="0"/>
              <w:ind w:left="100"/>
              <w:rPr>
                <w:rFonts w:cs="Arial"/>
                <w:bCs/>
                <w:i/>
              </w:rPr>
            </w:pPr>
          </w:p>
          <w:p w14:paraId="708AA7DE" w14:textId="43584AA4" w:rsidR="00A03060" w:rsidRPr="00092FB5" w:rsidRDefault="00A03060" w:rsidP="0046191D">
            <w:pPr>
              <w:pStyle w:val="CRCoverPage"/>
              <w:spacing w:after="0"/>
              <w:ind w:left="100"/>
              <w:rPr>
                <w:rFonts w:ascii="Cambria" w:hAnsi="Cambria"/>
                <w:lang w:eastAsia="zh-CN"/>
              </w:rPr>
            </w:pPr>
            <w:r>
              <w:t xml:space="preserve">It is proposed to reject with </w:t>
            </w:r>
            <w:r w:rsidR="0046191D">
              <w:t>OPTIONAL_IE_INCORRECT or MANDATORY_IE_INCORRECT</w:t>
            </w:r>
            <w:r>
              <w:t xml:space="preserve"> </w:t>
            </w:r>
            <w:r w:rsidR="0046191D">
              <w:t xml:space="preserve">errors </w:t>
            </w:r>
            <w:r>
              <w:t xml:space="preserve">by </w:t>
            </w:r>
            <w:proofErr w:type="spellStart"/>
            <w:r>
              <w:t>cSEPP</w:t>
            </w:r>
            <w:proofErr w:type="spellEnd"/>
            <w:r>
              <w:t xml:space="preserve"> to </w:t>
            </w:r>
            <w:proofErr w:type="spellStart"/>
            <w:r>
              <w:t>cNF</w:t>
            </w:r>
            <w:proofErr w:type="spellEnd"/>
            <w:r>
              <w:t>.</w:t>
            </w:r>
          </w:p>
        </w:tc>
      </w:tr>
      <w:tr w:rsidR="00A03060" w14:paraId="4CA74D09" w14:textId="77777777" w:rsidTr="00547111">
        <w:tc>
          <w:tcPr>
            <w:tcW w:w="2694" w:type="dxa"/>
            <w:gridSpan w:val="2"/>
            <w:tcBorders>
              <w:left w:val="single" w:sz="4" w:space="0" w:color="auto"/>
            </w:tcBorders>
          </w:tcPr>
          <w:p w14:paraId="2D0866D6" w14:textId="77777777" w:rsidR="00A03060" w:rsidRDefault="00A03060" w:rsidP="00A03060">
            <w:pPr>
              <w:pStyle w:val="CRCoverPage"/>
              <w:spacing w:after="0"/>
              <w:rPr>
                <w:b/>
                <w:i/>
                <w:noProof/>
                <w:sz w:val="8"/>
                <w:szCs w:val="8"/>
              </w:rPr>
            </w:pPr>
          </w:p>
        </w:tc>
        <w:tc>
          <w:tcPr>
            <w:tcW w:w="6946" w:type="dxa"/>
            <w:gridSpan w:val="9"/>
            <w:tcBorders>
              <w:right w:val="single" w:sz="4" w:space="0" w:color="auto"/>
            </w:tcBorders>
          </w:tcPr>
          <w:p w14:paraId="365DEF04" w14:textId="77777777" w:rsidR="00A03060" w:rsidRDefault="00A03060" w:rsidP="00A03060">
            <w:pPr>
              <w:pStyle w:val="CRCoverPage"/>
              <w:spacing w:after="0"/>
              <w:rPr>
                <w:noProof/>
                <w:sz w:val="8"/>
                <w:szCs w:val="8"/>
              </w:rPr>
            </w:pPr>
          </w:p>
        </w:tc>
      </w:tr>
      <w:tr w:rsidR="00A03060" w14:paraId="21016551" w14:textId="77777777" w:rsidTr="00547111">
        <w:tc>
          <w:tcPr>
            <w:tcW w:w="2694" w:type="dxa"/>
            <w:gridSpan w:val="2"/>
            <w:tcBorders>
              <w:left w:val="single" w:sz="4" w:space="0" w:color="auto"/>
            </w:tcBorders>
          </w:tcPr>
          <w:p w14:paraId="49433147" w14:textId="77777777" w:rsidR="00A03060" w:rsidRDefault="00A03060" w:rsidP="00A03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8ACD2" w:rsidR="00A03060" w:rsidRDefault="0046191D" w:rsidP="00A03060">
            <w:pPr>
              <w:pStyle w:val="CRCoverPage"/>
              <w:spacing w:after="0"/>
              <w:ind w:left="100"/>
              <w:rPr>
                <w:noProof/>
                <w:lang w:eastAsia="zh-CN"/>
              </w:rPr>
            </w:pPr>
            <w:r>
              <w:t>OPTIONAL_IE_INCORRECT or MANDATORY_IE_INCORRECT</w:t>
            </w:r>
            <w:r w:rsidR="00A03060">
              <w:t xml:space="preserve"> will be returned by </w:t>
            </w:r>
            <w:proofErr w:type="spellStart"/>
            <w:r w:rsidR="00A03060">
              <w:t>cSEPP</w:t>
            </w:r>
            <w:proofErr w:type="spellEnd"/>
            <w:r w:rsidR="00A03060">
              <w:rPr>
                <w:noProof/>
                <w:lang w:eastAsia="zh-CN"/>
              </w:rPr>
              <w:t>.</w:t>
            </w:r>
          </w:p>
        </w:tc>
      </w:tr>
      <w:tr w:rsidR="00A03060" w14:paraId="1F886379" w14:textId="77777777" w:rsidTr="00547111">
        <w:tc>
          <w:tcPr>
            <w:tcW w:w="2694" w:type="dxa"/>
            <w:gridSpan w:val="2"/>
            <w:tcBorders>
              <w:left w:val="single" w:sz="4" w:space="0" w:color="auto"/>
            </w:tcBorders>
          </w:tcPr>
          <w:p w14:paraId="4D989623" w14:textId="77777777" w:rsidR="00A03060" w:rsidRDefault="00A03060" w:rsidP="00A03060">
            <w:pPr>
              <w:pStyle w:val="CRCoverPage"/>
              <w:spacing w:after="0"/>
              <w:rPr>
                <w:b/>
                <w:i/>
                <w:noProof/>
                <w:sz w:val="8"/>
                <w:szCs w:val="8"/>
              </w:rPr>
            </w:pPr>
          </w:p>
        </w:tc>
        <w:tc>
          <w:tcPr>
            <w:tcW w:w="6946" w:type="dxa"/>
            <w:gridSpan w:val="9"/>
            <w:tcBorders>
              <w:right w:val="single" w:sz="4" w:space="0" w:color="auto"/>
            </w:tcBorders>
          </w:tcPr>
          <w:p w14:paraId="71C4A204" w14:textId="77777777" w:rsidR="00A03060" w:rsidRDefault="00A03060" w:rsidP="00A03060">
            <w:pPr>
              <w:pStyle w:val="CRCoverPage"/>
              <w:spacing w:after="0"/>
              <w:rPr>
                <w:noProof/>
                <w:sz w:val="8"/>
                <w:szCs w:val="8"/>
              </w:rPr>
            </w:pPr>
          </w:p>
        </w:tc>
      </w:tr>
      <w:tr w:rsidR="00A03060" w14:paraId="678D7BF9" w14:textId="77777777" w:rsidTr="00547111">
        <w:tc>
          <w:tcPr>
            <w:tcW w:w="2694" w:type="dxa"/>
            <w:gridSpan w:val="2"/>
            <w:tcBorders>
              <w:left w:val="single" w:sz="4" w:space="0" w:color="auto"/>
              <w:bottom w:val="single" w:sz="4" w:space="0" w:color="auto"/>
            </w:tcBorders>
          </w:tcPr>
          <w:p w14:paraId="4E5CE1B6" w14:textId="77777777" w:rsidR="00A03060" w:rsidRDefault="00A03060" w:rsidP="00A03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C73DF3" w14:textId="77777777" w:rsidR="00A03060" w:rsidRDefault="00A03060" w:rsidP="00A03060">
            <w:pPr>
              <w:pStyle w:val="CRCoverPage"/>
              <w:spacing w:after="0"/>
              <w:ind w:left="100"/>
              <w:rPr>
                <w:noProof/>
                <w:lang w:eastAsia="zh-CN"/>
              </w:rPr>
            </w:pPr>
            <w:r w:rsidRPr="00581145">
              <w:rPr>
                <w:noProof/>
                <w:lang w:eastAsia="zh-CN"/>
              </w:rPr>
              <w:t xml:space="preserve">Security problem </w:t>
            </w:r>
            <w:r>
              <w:rPr>
                <w:noProof/>
                <w:lang w:eastAsia="zh-CN"/>
              </w:rPr>
              <w:t>from</w:t>
            </w:r>
            <w:r w:rsidRPr="00581145">
              <w:rPr>
                <w:noProof/>
                <w:lang w:eastAsia="zh-CN"/>
              </w:rPr>
              <w:t xml:space="preserve"> encBlockIndex can</w:t>
            </w:r>
            <w:r>
              <w:rPr>
                <w:noProof/>
                <w:lang w:eastAsia="zh-CN"/>
              </w:rPr>
              <w:t xml:space="preserve"> not be avoid;</w:t>
            </w:r>
          </w:p>
          <w:p w14:paraId="5C4BEB44" w14:textId="0EA08878" w:rsidR="00A03060" w:rsidRDefault="00A03060" w:rsidP="00A03060">
            <w:pPr>
              <w:pStyle w:val="CRCoverPage"/>
              <w:spacing w:after="0"/>
              <w:ind w:left="100"/>
              <w:rPr>
                <w:noProof/>
                <w:lang w:eastAsia="zh-CN"/>
              </w:rPr>
            </w:pPr>
            <w:r>
              <w:rPr>
                <w:rFonts w:hint="eastAsia"/>
                <w:noProof/>
                <w:lang w:eastAsia="zh-CN"/>
              </w:rPr>
              <w:t>M</w:t>
            </w:r>
            <w:r>
              <w:rPr>
                <w:noProof/>
                <w:lang w:eastAsia="zh-CN"/>
              </w:rPr>
              <w:t>isalignment with stage2.</w:t>
            </w:r>
          </w:p>
        </w:tc>
      </w:tr>
      <w:tr w:rsidR="00A03060" w14:paraId="034AF533" w14:textId="77777777" w:rsidTr="00547111">
        <w:tc>
          <w:tcPr>
            <w:tcW w:w="2694" w:type="dxa"/>
            <w:gridSpan w:val="2"/>
          </w:tcPr>
          <w:p w14:paraId="39D9EB5B" w14:textId="77777777" w:rsidR="00A03060" w:rsidRDefault="00A03060" w:rsidP="00A03060">
            <w:pPr>
              <w:pStyle w:val="CRCoverPage"/>
              <w:spacing w:after="0"/>
              <w:rPr>
                <w:b/>
                <w:i/>
                <w:noProof/>
                <w:sz w:val="8"/>
                <w:szCs w:val="8"/>
              </w:rPr>
            </w:pPr>
          </w:p>
        </w:tc>
        <w:tc>
          <w:tcPr>
            <w:tcW w:w="6946" w:type="dxa"/>
            <w:gridSpan w:val="9"/>
          </w:tcPr>
          <w:p w14:paraId="7826CB1C" w14:textId="77777777" w:rsidR="00A03060" w:rsidRDefault="00A03060" w:rsidP="00A03060">
            <w:pPr>
              <w:pStyle w:val="CRCoverPage"/>
              <w:spacing w:after="0"/>
              <w:rPr>
                <w:noProof/>
                <w:sz w:val="8"/>
                <w:szCs w:val="8"/>
              </w:rPr>
            </w:pPr>
          </w:p>
        </w:tc>
      </w:tr>
      <w:tr w:rsidR="00A03060" w14:paraId="6A17D7AC" w14:textId="77777777" w:rsidTr="00547111">
        <w:tc>
          <w:tcPr>
            <w:tcW w:w="2694" w:type="dxa"/>
            <w:gridSpan w:val="2"/>
            <w:tcBorders>
              <w:top w:val="single" w:sz="4" w:space="0" w:color="auto"/>
              <w:left w:val="single" w:sz="4" w:space="0" w:color="auto"/>
            </w:tcBorders>
          </w:tcPr>
          <w:p w14:paraId="6DAD5B19" w14:textId="77777777" w:rsidR="00A03060" w:rsidRDefault="00A03060" w:rsidP="00A03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18FEB" w:rsidR="00A03060" w:rsidRDefault="00A03060" w:rsidP="00A03060">
            <w:pPr>
              <w:pStyle w:val="CRCoverPage"/>
              <w:spacing w:after="0"/>
              <w:ind w:left="100"/>
              <w:rPr>
                <w:noProof/>
                <w:lang w:eastAsia="zh-CN"/>
              </w:rPr>
            </w:pPr>
            <w:r>
              <w:rPr>
                <w:noProof/>
                <w:lang w:eastAsia="zh-CN"/>
              </w:rPr>
              <w:t>6.10.8.2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4ABFE5" w:rsidR="001E41F3" w:rsidRDefault="001E41F3" w:rsidP="00092FB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5C872600" w14:textId="77777777" w:rsidR="008B71AF" w:rsidRPr="00D1205D" w:rsidRDefault="008B71AF" w:rsidP="008B71AF">
      <w:pPr>
        <w:pStyle w:val="4"/>
        <w:rPr>
          <w:lang w:eastAsia="zh-CN"/>
        </w:rPr>
      </w:pPr>
      <w:bookmarkStart w:id="2" w:name="_Toc44847569"/>
      <w:bookmarkStart w:id="3" w:name="_Toc51845224"/>
      <w:bookmarkStart w:id="4" w:name="_Toc51845555"/>
      <w:bookmarkStart w:id="5" w:name="_Toc51847075"/>
      <w:bookmarkStart w:id="6" w:name="_Toc57022707"/>
      <w:bookmarkStart w:id="7" w:name="_Toc67557682"/>
      <w:r w:rsidRPr="00D1205D">
        <w:rPr>
          <w:lang w:eastAsia="zh-CN"/>
        </w:rPr>
        <w:t>6.10.8.2</w:t>
      </w:r>
      <w:r w:rsidRPr="00D1205D">
        <w:rPr>
          <w:lang w:eastAsia="zh-CN"/>
        </w:rPr>
        <w:tab/>
        <w:t>Requirements for the originator of an HTTP error response</w:t>
      </w:r>
      <w:bookmarkEnd w:id="2"/>
      <w:bookmarkEnd w:id="3"/>
      <w:bookmarkEnd w:id="4"/>
      <w:bookmarkEnd w:id="5"/>
      <w:bookmarkEnd w:id="6"/>
      <w:bookmarkEnd w:id="7"/>
    </w:p>
    <w:p w14:paraId="47C9AFA2" w14:textId="77777777" w:rsidR="008B71AF" w:rsidRPr="00D1205D" w:rsidRDefault="008B71AF" w:rsidP="008B71AF">
      <w:r w:rsidRPr="00D1205D">
        <w:t>To enable an HTTP client to determine the originator of an HTTP error response, the originator of an error (e.g. HTTP server, SCP or SEPP) should include a Server header in the HTTP error response with the following information:</w:t>
      </w:r>
    </w:p>
    <w:p w14:paraId="1F63A754" w14:textId="77777777" w:rsidR="008B71AF" w:rsidRPr="00D1205D" w:rsidRDefault="008B71AF" w:rsidP="008B71AF">
      <w:pPr>
        <w:pStyle w:val="B1"/>
        <w:rPr>
          <w:lang w:eastAsia="zh-CN"/>
        </w:rPr>
      </w:pPr>
      <w:r w:rsidRPr="00D1205D">
        <w:t>-</w:t>
      </w:r>
      <w:r w:rsidRPr="00D1205D">
        <w:tab/>
        <w:t xml:space="preserve">the type of the NF or network entity generating the error, set to the </w:t>
      </w:r>
      <w:proofErr w:type="spellStart"/>
      <w:r w:rsidRPr="00D1205D">
        <w:t>NFType</w:t>
      </w:r>
      <w:proofErr w:type="spellEnd"/>
      <w:r w:rsidRPr="00D1205D">
        <w:t xml:space="preserve"> value as defined in clause 6.1.6.3.3 of </w:t>
      </w:r>
      <w:r w:rsidRPr="00D1205D">
        <w:rPr>
          <w:lang w:eastAsia="zh-CN"/>
        </w:rPr>
        <w:t>3GPP TS 29.510 [8], e.g. "SCP", "SEPP", "SMF";</w:t>
      </w:r>
    </w:p>
    <w:p w14:paraId="4D171450" w14:textId="77777777" w:rsidR="008B71AF" w:rsidRPr="00D1205D" w:rsidRDefault="008B71AF" w:rsidP="008B71AF">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9730FE4" w14:textId="77777777" w:rsidR="008B71AF" w:rsidRPr="00D1205D" w:rsidRDefault="008B71AF" w:rsidP="008B71AF">
      <w:pPr>
        <w:pStyle w:val="NO"/>
      </w:pPr>
      <w:r w:rsidRPr="00D1205D">
        <w:t>NOTE:</w:t>
      </w:r>
      <w:r w:rsidRPr="00D1205D">
        <w:tab/>
        <w:t>The information carried in the Server header can also be useful for trouble-shooting.</w:t>
      </w:r>
    </w:p>
    <w:p w14:paraId="1E35549A" w14:textId="77777777" w:rsidR="008B71AF" w:rsidRPr="00D1205D" w:rsidRDefault="008B71AF" w:rsidP="008B71AF">
      <w:pPr>
        <w:pStyle w:val="EX"/>
      </w:pPr>
      <w:r w:rsidRPr="00D1205D">
        <w:t>EXAMPLE 1: Error generated by an SCP: Server: SCP-scp1.operator.com</w:t>
      </w:r>
    </w:p>
    <w:p w14:paraId="7EFB6950" w14:textId="77777777" w:rsidR="008B71AF" w:rsidRPr="00D1205D" w:rsidRDefault="008B71AF" w:rsidP="008B71AF">
      <w:pPr>
        <w:pStyle w:val="EX"/>
      </w:pPr>
      <w:r w:rsidRPr="00D1205D">
        <w:t>EXAMPLE 2: Error generated by a SEPP: Server: SEPP-sepp1.operator.com</w:t>
      </w:r>
    </w:p>
    <w:p w14:paraId="0E042C4F" w14:textId="77777777" w:rsidR="008B71AF" w:rsidRPr="00D1205D" w:rsidRDefault="008B71AF" w:rsidP="008B71AF">
      <w:pPr>
        <w:pStyle w:val="EX"/>
        <w:rPr>
          <w:lang w:eastAsia="zh-CN"/>
        </w:rPr>
      </w:pPr>
      <w:r w:rsidRPr="00D1205D">
        <w:t>EXAMPLE 3: Error generated by an SMF: Server: SMF-</w:t>
      </w:r>
      <w:r w:rsidRPr="00D1205D">
        <w:rPr>
          <w:lang w:eastAsia="zh-CN"/>
        </w:rPr>
        <w:t>54804518-4191-46b3-955c-ac631f953ed8</w:t>
      </w:r>
    </w:p>
    <w:p w14:paraId="51248B1F" w14:textId="77777777" w:rsidR="008B71AF" w:rsidRDefault="008B71AF" w:rsidP="008B71AF">
      <w:r w:rsidRPr="00D1205D">
        <w:t>The presence of a Server header set to the next hop SCP or SEPP or to the HTTP server in an HTTP error response shall be an indication for the HTTP client that the next hop SCP or SEPP or the HTTP server is the originator of the error.</w:t>
      </w:r>
    </w:p>
    <w:p w14:paraId="01F9F57D" w14:textId="77777777" w:rsidR="008B71AF" w:rsidRDefault="008B71AF" w:rsidP="008B71AF">
      <w:pPr>
        <w:rPr>
          <w:ins w:id="8" w:author="Huawei" w:date="2021-04-04T20:14:00Z"/>
        </w:rPr>
      </w:pPr>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Gateway Timeout response including the "</w:t>
      </w:r>
      <w:proofErr w:type="spellStart"/>
      <w:r>
        <w:t>problemDetails</w:t>
      </w:r>
      <w:proofErr w:type="spellEnd"/>
      <w:r>
        <w:t xml:space="preserve">" with the "cause" attribute set to "TARGET_NF_NOT_REACHABLE" and the Server header which is set to </w:t>
      </w:r>
      <w:r>
        <w:rPr>
          <w:lang w:eastAsia="zh-CN"/>
        </w:rPr>
        <w:t>the FQDN of the SCP</w:t>
      </w:r>
      <w:r>
        <w:t>.</w:t>
      </w:r>
    </w:p>
    <w:p w14:paraId="7464DD35" w14:textId="42ED4A45" w:rsidR="008B71AF" w:rsidRPr="008B71AF" w:rsidRDefault="008B71AF" w:rsidP="00102E7A">
      <w:ins w:id="9" w:author="Huawei" w:date="2021-04-04T20:14:00Z">
        <w:r>
          <w:t xml:space="preserve">If the </w:t>
        </w:r>
        <w:proofErr w:type="spellStart"/>
        <w:r>
          <w:t>cSEPP</w:t>
        </w:r>
        <w:proofErr w:type="spellEnd"/>
        <w:r>
          <w:t xml:space="preserve"> receives the HTTP request from the NF with "</w:t>
        </w:r>
        <w:proofErr w:type="spellStart"/>
        <w:r>
          <w:t>encBlockIndex</w:t>
        </w:r>
        <w:proofErr w:type="spellEnd"/>
        <w:r>
          <w:t>" included as specified in clause 5.9.3</w:t>
        </w:r>
        <w:r w:rsidRPr="00264FEC">
          <w:t>.2</w:t>
        </w:r>
        <w:r>
          <w:t xml:space="preserve"> of 3GPP TS 33.501 [17], the </w:t>
        </w:r>
        <w:proofErr w:type="spellStart"/>
        <w:r>
          <w:t>cSEPP</w:t>
        </w:r>
        <w:proofErr w:type="spellEnd"/>
        <w:r>
          <w:t xml:space="preserve"> shall return a HTTP </w:t>
        </w:r>
        <w:r w:rsidRPr="00D1205D">
          <w:t>400 Bad Request</w:t>
        </w:r>
        <w:r>
          <w:t xml:space="preserve"> response including the "</w:t>
        </w:r>
        <w:proofErr w:type="spellStart"/>
        <w:r>
          <w:t>problemDetails</w:t>
        </w:r>
        <w:proofErr w:type="spellEnd"/>
        <w:r>
          <w:t>" with the "cause" attribute set to "</w:t>
        </w:r>
      </w:ins>
      <w:ins w:id="10" w:author="Huawei7" w:date="2021-04-21T22:22:00Z">
        <w:r w:rsidR="00FD4A95" w:rsidRPr="000B63FD">
          <w:t>MANDATORY_IE_INCORRECT</w:t>
        </w:r>
      </w:ins>
      <w:ins w:id="11" w:author="Huawei" w:date="2021-04-04T20:14:00Z">
        <w:r>
          <w:t xml:space="preserve">" </w:t>
        </w:r>
      </w:ins>
      <w:ins w:id="12" w:author="Huawei7" w:date="2021-04-21T22:22:00Z">
        <w:r w:rsidR="00FD4A95">
          <w:t>or "OPTIONAL</w:t>
        </w:r>
        <w:r w:rsidR="00FD4A95" w:rsidRPr="000B63FD">
          <w:t>_IE_INCORRECT</w:t>
        </w:r>
        <w:r w:rsidR="00FD4A95">
          <w:t xml:space="preserve">" </w:t>
        </w:r>
      </w:ins>
      <w:ins w:id="13" w:author="Huawei" w:date="2021-04-04T20:14:00Z">
        <w:r>
          <w:t xml:space="preserve">and </w:t>
        </w:r>
      </w:ins>
      <w:ins w:id="14" w:author="Huawei7" w:date="2021-04-21T22:35:00Z">
        <w:r w:rsidR="00257DA8">
          <w:t xml:space="preserve">the </w:t>
        </w:r>
        <w:r w:rsidR="00257DA8" w:rsidRPr="00257DA8">
          <w:t>"</w:t>
        </w:r>
        <w:proofErr w:type="spellStart"/>
        <w:r w:rsidR="00257DA8" w:rsidRPr="00257DA8">
          <w:t>invalidParams</w:t>
        </w:r>
        <w:proofErr w:type="spellEnd"/>
        <w:r w:rsidR="00257DA8" w:rsidRPr="00257DA8">
          <w:t xml:space="preserve">" </w:t>
        </w:r>
      </w:ins>
      <w:ins w:id="15" w:author="Huawei7" w:date="2021-04-21T22:36:00Z">
        <w:r w:rsidR="00257DA8">
          <w:t xml:space="preserve">attribute </w:t>
        </w:r>
      </w:ins>
      <w:ins w:id="16" w:author="Huawei7" w:date="2021-04-21T22:35:00Z">
        <w:r w:rsidR="00257DA8" w:rsidRPr="00257DA8">
          <w:t>indicates the incorrect IE</w:t>
        </w:r>
      </w:ins>
      <w:ins w:id="17" w:author="Huawei7" w:date="2021-04-21T22:38:00Z">
        <w:r w:rsidR="00257DA8" w:rsidRPr="00257DA8">
          <w:t xml:space="preserve">. </w:t>
        </w:r>
        <w:r w:rsidR="00257DA8">
          <w:t>T</w:t>
        </w:r>
      </w:ins>
      <w:ins w:id="18" w:author="Huawei" w:date="2021-04-04T20:14:00Z">
        <w:r>
          <w:t xml:space="preserve">he Server header which is set to the FQDN of the </w:t>
        </w:r>
        <w:proofErr w:type="spellStart"/>
        <w:r>
          <w:t>cSEPP</w:t>
        </w:r>
      </w:ins>
      <w:proofErr w:type="spellEnd"/>
      <w:ins w:id="19" w:author="Huawei7" w:date="2021-04-21T22:38:00Z">
        <w:r w:rsidR="00257DA8">
          <w:t xml:space="preserve"> shall also be </w:t>
        </w:r>
      </w:ins>
      <w:ins w:id="20" w:author="Huawei7" w:date="2021-04-21T22:39:00Z">
        <w:r w:rsidR="00257DA8">
          <w:t>returned</w:t>
        </w:r>
      </w:ins>
      <w:ins w:id="21" w:author="Huawei" w:date="2021-04-04T20:14:00Z">
        <w:r>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E76D5" w14:textId="77777777" w:rsidR="00B07B1F" w:rsidRDefault="00B07B1F">
      <w:r>
        <w:separator/>
      </w:r>
    </w:p>
  </w:endnote>
  <w:endnote w:type="continuationSeparator" w:id="0">
    <w:p w14:paraId="73C5DF0C" w14:textId="77777777" w:rsidR="00B07B1F" w:rsidRDefault="00B0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ED679" w14:textId="77777777" w:rsidR="00B07B1F" w:rsidRDefault="00B07B1F">
      <w:r>
        <w:separator/>
      </w:r>
    </w:p>
  </w:footnote>
  <w:footnote w:type="continuationSeparator" w:id="0">
    <w:p w14:paraId="45B5C545" w14:textId="77777777" w:rsidR="00B07B1F" w:rsidRDefault="00B07B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C5533" w:rsidRDefault="00EC55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EC5533" w:rsidRDefault="00EC553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EC5533" w:rsidRDefault="00EC553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EC5533" w:rsidRDefault="00EC553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1"/>
  </w:num>
  <w:num w:numId="6">
    <w:abstractNumId w:val="15"/>
  </w:num>
  <w:num w:numId="7">
    <w:abstractNumId w:val="20"/>
  </w:num>
  <w:num w:numId="8">
    <w:abstractNumId w:val="13"/>
  </w:num>
  <w:num w:numId="9">
    <w:abstractNumId w:val="11"/>
  </w:num>
  <w:num w:numId="10">
    <w:abstractNumId w:val="27"/>
  </w:num>
  <w:num w:numId="11">
    <w:abstractNumId w:val="25"/>
  </w:num>
  <w:num w:numId="12">
    <w:abstractNumId w:val="9"/>
  </w:num>
  <w:num w:numId="13">
    <w:abstractNumId w:val="17"/>
  </w:num>
  <w:num w:numId="14">
    <w:abstractNumId w:val="23"/>
  </w:num>
  <w:num w:numId="15">
    <w:abstractNumId w:val="26"/>
  </w:num>
  <w:num w:numId="16">
    <w:abstractNumId w:val="19"/>
  </w:num>
  <w:num w:numId="17">
    <w:abstractNumId w:val="24"/>
  </w:num>
  <w:num w:numId="18">
    <w:abstractNumId w:val="18"/>
  </w:num>
  <w:num w:numId="19">
    <w:abstractNumId w:val="28"/>
  </w:num>
  <w:num w:numId="20">
    <w:abstractNumId w:val="16"/>
  </w:num>
  <w:num w:numId="21">
    <w:abstractNumId w:val="12"/>
  </w:num>
  <w:num w:numId="22">
    <w:abstractNumId w:val="10"/>
  </w:num>
  <w:num w:numId="23">
    <w:abstractNumId w:val="1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3A4"/>
    <w:rsid w:val="000628F9"/>
    <w:rsid w:val="00092FB5"/>
    <w:rsid w:val="000A6394"/>
    <w:rsid w:val="000B7FED"/>
    <w:rsid w:val="000C038A"/>
    <w:rsid w:val="000C1DC2"/>
    <w:rsid w:val="000C6598"/>
    <w:rsid w:val="000D44B3"/>
    <w:rsid w:val="000E2EB7"/>
    <w:rsid w:val="00102E7A"/>
    <w:rsid w:val="00123321"/>
    <w:rsid w:val="001308AC"/>
    <w:rsid w:val="00145D43"/>
    <w:rsid w:val="00170A8E"/>
    <w:rsid w:val="00192C46"/>
    <w:rsid w:val="001A08B3"/>
    <w:rsid w:val="001A7B60"/>
    <w:rsid w:val="001B52F0"/>
    <w:rsid w:val="001B7A65"/>
    <w:rsid w:val="001C3E6A"/>
    <w:rsid w:val="001C445D"/>
    <w:rsid w:val="001C5429"/>
    <w:rsid w:val="001C5D40"/>
    <w:rsid w:val="001E41F3"/>
    <w:rsid w:val="001F738F"/>
    <w:rsid w:val="00207912"/>
    <w:rsid w:val="00210FE7"/>
    <w:rsid w:val="00213893"/>
    <w:rsid w:val="00243E00"/>
    <w:rsid w:val="00257DA8"/>
    <w:rsid w:val="0026004D"/>
    <w:rsid w:val="002640DD"/>
    <w:rsid w:val="00275D12"/>
    <w:rsid w:val="00281DC0"/>
    <w:rsid w:val="00284FEB"/>
    <w:rsid w:val="002860C4"/>
    <w:rsid w:val="002A6388"/>
    <w:rsid w:val="002B5741"/>
    <w:rsid w:val="002C498E"/>
    <w:rsid w:val="002E472E"/>
    <w:rsid w:val="002E64DC"/>
    <w:rsid w:val="00301EFC"/>
    <w:rsid w:val="00305409"/>
    <w:rsid w:val="00347FC9"/>
    <w:rsid w:val="003609EF"/>
    <w:rsid w:val="0036231A"/>
    <w:rsid w:val="00372161"/>
    <w:rsid w:val="00374DD4"/>
    <w:rsid w:val="00377C11"/>
    <w:rsid w:val="003A1A5C"/>
    <w:rsid w:val="003A4CD2"/>
    <w:rsid w:val="003C1AC0"/>
    <w:rsid w:val="003D1298"/>
    <w:rsid w:val="003D454E"/>
    <w:rsid w:val="003E1A36"/>
    <w:rsid w:val="00410371"/>
    <w:rsid w:val="00417008"/>
    <w:rsid w:val="004242F1"/>
    <w:rsid w:val="0046191D"/>
    <w:rsid w:val="004825FB"/>
    <w:rsid w:val="004B75B7"/>
    <w:rsid w:val="004D6643"/>
    <w:rsid w:val="004D67BD"/>
    <w:rsid w:val="004F2AA2"/>
    <w:rsid w:val="0051580D"/>
    <w:rsid w:val="00547111"/>
    <w:rsid w:val="00592D74"/>
    <w:rsid w:val="00596F6F"/>
    <w:rsid w:val="005A254F"/>
    <w:rsid w:val="005A525D"/>
    <w:rsid w:val="005B7700"/>
    <w:rsid w:val="005D0D99"/>
    <w:rsid w:val="005D7543"/>
    <w:rsid w:val="005E0C0D"/>
    <w:rsid w:val="005E2C44"/>
    <w:rsid w:val="005E4AEC"/>
    <w:rsid w:val="00606952"/>
    <w:rsid w:val="00621188"/>
    <w:rsid w:val="006257ED"/>
    <w:rsid w:val="006311E5"/>
    <w:rsid w:val="00655E67"/>
    <w:rsid w:val="00665C47"/>
    <w:rsid w:val="00670ED0"/>
    <w:rsid w:val="006761E3"/>
    <w:rsid w:val="00695808"/>
    <w:rsid w:val="006B46FB"/>
    <w:rsid w:val="006C4A13"/>
    <w:rsid w:val="006E21FB"/>
    <w:rsid w:val="0070160D"/>
    <w:rsid w:val="007121DD"/>
    <w:rsid w:val="00792342"/>
    <w:rsid w:val="00794B58"/>
    <w:rsid w:val="00795481"/>
    <w:rsid w:val="007977A8"/>
    <w:rsid w:val="007B00AC"/>
    <w:rsid w:val="007B512A"/>
    <w:rsid w:val="007C2097"/>
    <w:rsid w:val="007D6A07"/>
    <w:rsid w:val="007F7259"/>
    <w:rsid w:val="008040A8"/>
    <w:rsid w:val="00824361"/>
    <w:rsid w:val="00827625"/>
    <w:rsid w:val="008279FA"/>
    <w:rsid w:val="00850940"/>
    <w:rsid w:val="008626E7"/>
    <w:rsid w:val="00870EE7"/>
    <w:rsid w:val="008863B9"/>
    <w:rsid w:val="0089666F"/>
    <w:rsid w:val="008A45A6"/>
    <w:rsid w:val="008B71AF"/>
    <w:rsid w:val="008E3BF5"/>
    <w:rsid w:val="008E7AEF"/>
    <w:rsid w:val="008F07FD"/>
    <w:rsid w:val="008F3789"/>
    <w:rsid w:val="008F686C"/>
    <w:rsid w:val="0091443E"/>
    <w:rsid w:val="009148DE"/>
    <w:rsid w:val="00916A68"/>
    <w:rsid w:val="00935DD5"/>
    <w:rsid w:val="00941E30"/>
    <w:rsid w:val="0095608F"/>
    <w:rsid w:val="009777D9"/>
    <w:rsid w:val="00991B88"/>
    <w:rsid w:val="00994151"/>
    <w:rsid w:val="009A5753"/>
    <w:rsid w:val="009A579D"/>
    <w:rsid w:val="009D01BC"/>
    <w:rsid w:val="009E3297"/>
    <w:rsid w:val="009F5822"/>
    <w:rsid w:val="009F734F"/>
    <w:rsid w:val="00A03060"/>
    <w:rsid w:val="00A0719C"/>
    <w:rsid w:val="00A246B6"/>
    <w:rsid w:val="00A47E70"/>
    <w:rsid w:val="00A50CF0"/>
    <w:rsid w:val="00A723AE"/>
    <w:rsid w:val="00A7671C"/>
    <w:rsid w:val="00AA257F"/>
    <w:rsid w:val="00AA2CBC"/>
    <w:rsid w:val="00AA774C"/>
    <w:rsid w:val="00AC5820"/>
    <w:rsid w:val="00AD1CD8"/>
    <w:rsid w:val="00B00541"/>
    <w:rsid w:val="00B07B1F"/>
    <w:rsid w:val="00B258BB"/>
    <w:rsid w:val="00B42EA4"/>
    <w:rsid w:val="00B52AAE"/>
    <w:rsid w:val="00B67B97"/>
    <w:rsid w:val="00B75457"/>
    <w:rsid w:val="00B968C8"/>
    <w:rsid w:val="00BA3EC5"/>
    <w:rsid w:val="00BA51D9"/>
    <w:rsid w:val="00BB5DFC"/>
    <w:rsid w:val="00BC3754"/>
    <w:rsid w:val="00BC7394"/>
    <w:rsid w:val="00BD279D"/>
    <w:rsid w:val="00BD50B5"/>
    <w:rsid w:val="00BD6BB8"/>
    <w:rsid w:val="00C66BA2"/>
    <w:rsid w:val="00C95985"/>
    <w:rsid w:val="00C9774E"/>
    <w:rsid w:val="00CB5EC6"/>
    <w:rsid w:val="00CC3B07"/>
    <w:rsid w:val="00CC5026"/>
    <w:rsid w:val="00CC68D0"/>
    <w:rsid w:val="00CE1DA9"/>
    <w:rsid w:val="00CF4390"/>
    <w:rsid w:val="00D03F9A"/>
    <w:rsid w:val="00D06D51"/>
    <w:rsid w:val="00D10C3D"/>
    <w:rsid w:val="00D24991"/>
    <w:rsid w:val="00D26B99"/>
    <w:rsid w:val="00D50255"/>
    <w:rsid w:val="00D66520"/>
    <w:rsid w:val="00D7494C"/>
    <w:rsid w:val="00D933AA"/>
    <w:rsid w:val="00DE34CF"/>
    <w:rsid w:val="00E124B8"/>
    <w:rsid w:val="00E13F3D"/>
    <w:rsid w:val="00E22AF6"/>
    <w:rsid w:val="00E34753"/>
    <w:rsid w:val="00E34898"/>
    <w:rsid w:val="00E44DF0"/>
    <w:rsid w:val="00E53B23"/>
    <w:rsid w:val="00EA14E5"/>
    <w:rsid w:val="00EB09B7"/>
    <w:rsid w:val="00EC5533"/>
    <w:rsid w:val="00EC5544"/>
    <w:rsid w:val="00EE7D7C"/>
    <w:rsid w:val="00F06FAC"/>
    <w:rsid w:val="00F112F6"/>
    <w:rsid w:val="00F118E5"/>
    <w:rsid w:val="00F15DE3"/>
    <w:rsid w:val="00F235D8"/>
    <w:rsid w:val="00F25D98"/>
    <w:rsid w:val="00F300FB"/>
    <w:rsid w:val="00F34BD9"/>
    <w:rsid w:val="00F41E30"/>
    <w:rsid w:val="00F64846"/>
    <w:rsid w:val="00F863D1"/>
    <w:rsid w:val="00FA1B26"/>
    <w:rsid w:val="00FB6386"/>
    <w:rsid w:val="00FC23B6"/>
    <w:rsid w:val="00FD4A95"/>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A6A47-7805-403D-B4BD-CAFF00EFF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2</Pages>
  <Words>656</Words>
  <Characters>3745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87</cp:revision>
  <cp:lastPrinted>1899-12-31T23:00:00Z</cp:lastPrinted>
  <dcterms:created xsi:type="dcterms:W3CDTF">2020-02-03T08:32:00Z</dcterms:created>
  <dcterms:modified xsi:type="dcterms:W3CDTF">2021-04-22T03:41:00Z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(3)kcyv+pgsXiLDDPmiCP8PV+eYA5klgBmMi8vSaAC5JegZ6D3NpoRvp0X6d0W/b3A9/z/bOlRJ
g38HSJlZWas16xa6oe09ejF08HewZSWD881zrIwNsanIGHdHtOTutQBeKOoS5wQ5osr/9Pe9
VukrD37KqNwWeE7zaxAT1itQaOkpGb4n1AYO4mP+bbZaLJ4FcZ321X/pn55gRW9QONccyCbz
MbMqkl302/HM8SSuvH</vt:lpwstr>
  </property>
  <property fmtid="{D5CDD505-2E9C-101B-9397-08002B2CF9AE}" pid="22" name="_2015_ms_pID_7253431">
    <vt:lpwstr>Pqnuf27OIy5rll+n4ZBsXtU/HxYUzAu5AD/fDX2XNjSrSlMj9txEuG
fpuZBbjDjvedJ6pgi6wOGBjvHXc6pr0vJEdrK0q354a78OvSIqwTSFxfZYrdBDd/mf9MUXwr
8TZSMuFkNCJS/8c1lwDwgsPQ11ZsBq6cW0zIE8sYuZzqhRnnJSMdOFz3JNAmxvb+fxQC2IPz
UkND0E5uK2C/WOgIRxKzAVt8SPtMCjGVOU/f</vt:lpwstr>
  </property>
  <property fmtid="{D5CDD505-2E9C-101B-9397-08002B2CF9AE}" pid="23" name="_2015_ms_pID_7253432">
    <vt:lpwstr>Cw==</vt:lpwstr>
  </property>
</Properties>
</file>